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3ABEA06D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B37079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bookmarkStart w:id="0" w:name="_GoBack"/>
      <w:r w:rsidR="00084546" w:rsidRPr="00084546">
        <w:rPr>
          <w:b/>
          <w:i/>
          <w:noProof/>
          <w:sz w:val="28"/>
        </w:rPr>
        <w:t>R4-2314691</w:t>
      </w:r>
      <w:bookmarkEnd w:id="0"/>
    </w:p>
    <w:p w14:paraId="7CB45193" w14:textId="40042A59" w:rsidR="001E41F3" w:rsidRPr="003701A5" w:rsidRDefault="00B37079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Toulouse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1</w:t>
      </w:r>
      <w:r w:rsidR="00AF1AB0" w:rsidRPr="00AF1AB0">
        <w:rPr>
          <w:b/>
          <w:sz w:val="24"/>
          <w:szCs w:val="24"/>
          <w:lang w:eastAsia="zh-CN"/>
        </w:rPr>
        <w:t xml:space="preserve"> – 2</w:t>
      </w:r>
      <w:r>
        <w:rPr>
          <w:b/>
          <w:sz w:val="24"/>
          <w:szCs w:val="24"/>
          <w:lang w:eastAsia="zh-CN"/>
        </w:rPr>
        <w:t>5</w:t>
      </w:r>
      <w:r w:rsidR="00AF1AB0" w:rsidRPr="00AF1AB0">
        <w:rPr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91D25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2246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233CA" w:rsidR="003701A5" w:rsidRPr="00410371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86407" w:rsidR="003701A5" w:rsidRPr="00410371" w:rsidRDefault="00084546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613D1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4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1C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0156C" w:rsidR="001E41F3" w:rsidRDefault="007B7D06">
            <w:pPr>
              <w:pStyle w:val="CRCoverPage"/>
              <w:spacing w:after="0"/>
              <w:ind w:left="100"/>
              <w:rPr>
                <w:noProof/>
              </w:rPr>
            </w:pPr>
            <w:r w:rsidRPr="007B7D06">
              <w:t>draft CR to 38.307 release independent for UE supporting 4Tx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1612" w:rsidR="003701A5" w:rsidRDefault="0080567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eastAsiaTheme="minorEastAsia" w:cs="Arial"/>
                <w:sz w:val="18"/>
                <w:szCs w:val="18"/>
              </w:rPr>
              <w:t>NR_ENDC_RF_FR1_enh2-Core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FCCBA" w:rsidR="003701A5" w:rsidRDefault="006504D2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7-17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0BEC7" w:rsidR="003701A5" w:rsidRDefault="006504D2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97778E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504D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6B5C5" w:rsidR="001E41F3" w:rsidRDefault="00650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Supporting</w:t>
            </w:r>
            <w:r>
              <w:rPr>
                <w:noProof/>
              </w:rPr>
              <w:t xml:space="preserve"> release independent for UE supporting 4Tx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B4BAC" w:rsidR="001E41F3" w:rsidRDefault="0065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sub-clause and table for common UE RF requirements for 4Tx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366FE" w:rsidR="001E41F3" w:rsidRDefault="0065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elease indepnedent for UE supporting 4Tx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A2613" w:rsidR="001E41F3" w:rsidRDefault="0065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B.4.X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DC9028" w:rsidR="008863B9" w:rsidRDefault="00084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</w:rPr>
              <w:t xml:space="preserve"> was agreed that 4Tx will be supported from Rel-18.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4C45103" w14:textId="77777777" w:rsidR="006504D2" w:rsidRDefault="006504D2" w:rsidP="006504D2">
      <w:pPr>
        <w:pStyle w:val="2"/>
      </w:pPr>
      <w:bookmarkStart w:id="2" w:name="_Toc98752887"/>
      <w:bookmarkStart w:id="3" w:name="_Toc106132094"/>
      <w:bookmarkStart w:id="4" w:name="_Toc115198861"/>
      <w:bookmarkStart w:id="5" w:name="_Toc121932126"/>
      <w:bookmarkStart w:id="6" w:name="_Toc130392152"/>
      <w:bookmarkStart w:id="7" w:name="_Toc137474255"/>
      <w:bookmarkStart w:id="8" w:name="_Toc138875353"/>
      <w:bookmarkStart w:id="9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64ACD2" w14:textId="77777777" w:rsidR="006504D2" w:rsidRDefault="006504D2" w:rsidP="006504D2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346A7C4" w14:textId="77777777" w:rsidR="006504D2" w:rsidRDefault="006504D2" w:rsidP="006504D2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504D2" w14:paraId="52816C7C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DBDF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65F9C4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02BA26E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21B7" w14:textId="77777777" w:rsidR="006504D2" w:rsidRDefault="006504D2" w:rsidP="00FB4D9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4313575" w14:textId="77777777" w:rsidR="006504D2" w:rsidRDefault="006504D2" w:rsidP="00FB4D9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A62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504D2" w14:paraId="626D0A5B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A6B1" w14:textId="77777777" w:rsidR="006504D2" w:rsidRDefault="006504D2" w:rsidP="00FB4D9C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A69F62" w14:textId="77777777" w:rsidR="006504D2" w:rsidRDefault="006504D2" w:rsidP="00FB4D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63B" w14:textId="77777777" w:rsidR="006504D2" w:rsidRDefault="006504D2" w:rsidP="00FB4D9C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5EAE" w14:textId="77777777" w:rsidR="006504D2" w:rsidRDefault="006504D2" w:rsidP="00FB4D9C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504D2" w14:paraId="07D3D2E5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3A66" w14:textId="77777777" w:rsidR="006504D2" w:rsidRDefault="006504D2" w:rsidP="00FB4D9C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41FC4" w14:textId="77777777" w:rsidR="006504D2" w:rsidRDefault="006504D2" w:rsidP="00FB4D9C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B55" w14:textId="77777777" w:rsidR="006504D2" w:rsidRPr="00FC2972" w:rsidRDefault="006504D2" w:rsidP="00FB4D9C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081" w14:textId="77777777" w:rsidR="006504D2" w:rsidRPr="00FC2972" w:rsidRDefault="006504D2" w:rsidP="00FB4D9C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6504D2" w14:paraId="292ACC32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2BF" w14:textId="77777777" w:rsidR="006504D2" w:rsidRPr="00354682" w:rsidRDefault="006504D2" w:rsidP="00FB4D9C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F2523" w14:textId="77777777" w:rsidR="006504D2" w:rsidRPr="00354682" w:rsidRDefault="006504D2" w:rsidP="00FB4D9C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AD5" w14:textId="77777777" w:rsidR="006504D2" w:rsidRPr="00354682" w:rsidRDefault="006504D2" w:rsidP="00FB4D9C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348" w14:textId="77777777" w:rsidR="006504D2" w:rsidRPr="00354682" w:rsidRDefault="006504D2" w:rsidP="00FB4D9C">
            <w:pPr>
              <w:pStyle w:val="TAL"/>
            </w:pPr>
          </w:p>
        </w:tc>
      </w:tr>
      <w:tr w:rsidR="006504D2" w14:paraId="25C35595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683D" w14:textId="77777777" w:rsidR="006504D2" w:rsidRPr="00E44700" w:rsidRDefault="006504D2" w:rsidP="00FB4D9C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3D058" w14:textId="77777777" w:rsidR="006504D2" w:rsidRDefault="006504D2" w:rsidP="00FB4D9C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6DD4" w14:textId="77777777" w:rsidR="006504D2" w:rsidRDefault="006504D2" w:rsidP="00FB4D9C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7CA" w14:textId="77777777" w:rsidR="006504D2" w:rsidRPr="00354682" w:rsidRDefault="006504D2" w:rsidP="00FB4D9C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6504D2" w14:paraId="21810A66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0D9E" w14:textId="77777777" w:rsidR="006504D2" w:rsidRDefault="006504D2" w:rsidP="00FB4D9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25417" w14:textId="77777777" w:rsidR="006504D2" w:rsidRDefault="006504D2" w:rsidP="00FB4D9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38F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2DF" w14:textId="77777777" w:rsidR="006504D2" w:rsidRDefault="006504D2" w:rsidP="00FB4D9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6504D2" w14:paraId="51AC4384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62C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BCBE4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9E80" w14:textId="77777777" w:rsidR="006504D2" w:rsidRDefault="006504D2" w:rsidP="00FB4D9C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88F1" w14:textId="77777777" w:rsidR="006504D2" w:rsidRDefault="006504D2" w:rsidP="00FB4D9C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6504D2" w14:paraId="155C7B64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011C" w14:textId="77777777" w:rsidR="006504D2" w:rsidRDefault="006504D2" w:rsidP="00FB4D9C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26711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D20" w14:textId="77777777" w:rsidR="006504D2" w:rsidRPr="00FC2972" w:rsidRDefault="006504D2" w:rsidP="00FB4D9C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613" w14:textId="77777777" w:rsidR="006504D2" w:rsidRPr="00FC2972" w:rsidRDefault="006504D2" w:rsidP="00FB4D9C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6504D2" w14:paraId="23A50092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5F8E" w14:textId="77777777" w:rsidR="006504D2" w:rsidRDefault="006504D2" w:rsidP="00FB4D9C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C9536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586" w14:textId="77777777" w:rsidR="006504D2" w:rsidRPr="00FC2972" w:rsidRDefault="006504D2" w:rsidP="00FB4D9C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7A7" w14:textId="77777777" w:rsidR="006504D2" w:rsidRPr="00FC2972" w:rsidRDefault="006504D2" w:rsidP="00FB4D9C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6504D2" w14:paraId="70108122" w14:textId="77777777" w:rsidTr="00FB4D9C">
        <w:trPr>
          <w:ins w:id="10" w:author="Huawei" w:date="2023-07-17T15:28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8E7" w14:textId="6F6449E8" w:rsidR="006504D2" w:rsidRPr="00BC54DF" w:rsidRDefault="006504D2" w:rsidP="006504D2">
            <w:pPr>
              <w:pStyle w:val="TAL"/>
              <w:rPr>
                <w:ins w:id="11" w:author="Huawei" w:date="2023-07-17T15:28:00Z"/>
              </w:rPr>
            </w:pPr>
            <w:ins w:id="12" w:author="Huawei" w:date="2023-07-17T15:29:00Z">
              <w:r w:rsidRPr="00E44700">
                <w:t>RF requirements for 4</w:t>
              </w:r>
              <w:r>
                <w:t>T</w:t>
              </w:r>
              <w:r w:rsidRPr="00E44700">
                <w:t>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D9C4F" w14:textId="6083760D" w:rsidR="006504D2" w:rsidRDefault="006504D2" w:rsidP="006504D2">
            <w:pPr>
              <w:pStyle w:val="TAL"/>
              <w:rPr>
                <w:ins w:id="13" w:author="Huawei" w:date="2023-07-17T15:28:00Z"/>
                <w:lang w:eastAsia="zh-CN"/>
              </w:rPr>
            </w:pPr>
            <w:ins w:id="14" w:author="Huawei" w:date="2023-07-17T15:29:00Z">
              <w:r>
                <w:t>Rel-</w:t>
              </w:r>
            </w:ins>
            <w:ins w:id="15" w:author="Huawei" w:date="2023-08-10T12:09:00Z">
              <w:r w:rsidR="00722464">
                <w:t>1</w:t>
              </w:r>
            </w:ins>
            <w:ins w:id="16" w:author="Huawei" w:date="2023-08-24T21:35:00Z">
              <w:r w:rsidR="00084546">
                <w:t>8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6D18" w14:textId="056297C5" w:rsidR="006504D2" w:rsidRPr="00FC2972" w:rsidRDefault="006504D2" w:rsidP="006504D2">
            <w:pPr>
              <w:pStyle w:val="TAL"/>
              <w:rPr>
                <w:ins w:id="17" w:author="Huawei" w:date="2023-07-17T15:28:00Z"/>
              </w:rPr>
            </w:pPr>
            <w:ins w:id="18" w:author="Huawei" w:date="2023-07-17T15:29:00Z">
              <w:r>
                <w:t>[</w:t>
              </w:r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xx</w:t>
              </w:r>
              <w:r w:rsidRPr="00535751">
                <w:rPr>
                  <w:rFonts w:hint="eastAsia"/>
                  <w:lang w:eastAsia="ja-JP"/>
                </w:rPr>
                <w:t>-1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2F39" w14:textId="3265085B" w:rsidR="006504D2" w:rsidRPr="00FC2972" w:rsidRDefault="006504D2" w:rsidP="006504D2">
            <w:pPr>
              <w:pStyle w:val="TAL"/>
              <w:rPr>
                <w:ins w:id="19" w:author="Huawei" w:date="2023-07-17T15:28:00Z"/>
              </w:rPr>
            </w:pPr>
            <w:ins w:id="20" w:author="Huawei" w:date="2023-07-17T15:29:00Z">
              <w:r w:rsidRPr="00523A40">
                <w:rPr>
                  <w:color w:val="FF0000"/>
                </w:rPr>
                <w:t>Rel-18 WI</w:t>
              </w:r>
              <w:r>
                <w:rPr>
                  <w:color w:val="FF0000"/>
                </w:rPr>
                <w:t xml:space="preserve"> </w:t>
              </w:r>
              <w:r w:rsidRPr="009F5A3D">
                <w:rPr>
                  <w:color w:val="FF0000"/>
                </w:rPr>
                <w:t>NR_ENDC_ RF_FR1_enh2</w:t>
              </w:r>
              <w:r>
                <w:rPr>
                  <w:color w:val="FF0000"/>
                </w:rPr>
                <w:t xml:space="preserve"> introduced band independent UE RF requirements for 4Tx</w:t>
              </w:r>
              <w:r w:rsidRPr="00523A40">
                <w:rPr>
                  <w:color w:val="FF0000"/>
                </w:rPr>
                <w:t xml:space="preserve">: see </w:t>
              </w:r>
              <w:r w:rsidRPr="00523A40">
                <w:rPr>
                  <w:rFonts w:cs="Arial"/>
                  <w:color w:val="FF0000"/>
                </w:rPr>
                <w:t xml:space="preserve">Table </w:t>
              </w:r>
              <w:r w:rsidRPr="00523A40">
                <w:rPr>
                  <w:color w:val="FF0000"/>
                  <w:lang w:eastAsia="en-GB"/>
                </w:rPr>
                <w:t>B.</w:t>
              </w:r>
              <w:r>
                <w:rPr>
                  <w:color w:val="FF0000"/>
                  <w:lang w:eastAsia="en-GB"/>
                </w:rPr>
                <w:t>xx</w:t>
              </w:r>
              <w:r w:rsidRPr="00523A40">
                <w:rPr>
                  <w:color w:val="FF0000"/>
                  <w:lang w:eastAsia="en-GB"/>
                </w:rPr>
                <w:t>-</w:t>
              </w:r>
              <w:r>
                <w:rPr>
                  <w:color w:val="FF0000"/>
                  <w:lang w:eastAsia="en-GB"/>
                </w:rPr>
                <w:t>1</w:t>
              </w:r>
            </w:ins>
          </w:p>
        </w:tc>
      </w:tr>
      <w:tr w:rsidR="006504D2" w14:paraId="1BA4EC05" w14:textId="77777777" w:rsidTr="00FB4D9C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EC9" w14:textId="77777777" w:rsidR="006504D2" w:rsidRDefault="006504D2" w:rsidP="00FB4D9C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7BF2BE8" w14:textId="77777777" w:rsidR="006504D2" w:rsidRDefault="006504D2" w:rsidP="00FB4D9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2C044789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3B392DF5" w14:textId="77777777" w:rsidR="006504D2" w:rsidRPr="00FC2972" w:rsidRDefault="006504D2" w:rsidP="00FB4D9C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20FF3164" w14:textId="77777777" w:rsidR="006504D2" w:rsidRDefault="006504D2" w:rsidP="006504D2">
      <w:pPr>
        <w:rPr>
          <w:noProof/>
        </w:rPr>
      </w:pPr>
    </w:p>
    <w:p w14:paraId="763699AF" w14:textId="568A9661" w:rsidR="003701A5" w:rsidRPr="00B255E8" w:rsidRDefault="003701A5" w:rsidP="003701A5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AC7F2B5" w14:textId="77777777" w:rsidR="006504D2" w:rsidRPr="006504D2" w:rsidRDefault="006504D2" w:rsidP="006504D2">
      <w:pPr>
        <w:pStyle w:val="3"/>
        <w:rPr>
          <w:ins w:id="21" w:author="Huawei" w:date="2023-07-17T15:28:00Z"/>
          <w:rFonts w:eastAsiaTheme="minorEastAsia"/>
        </w:rPr>
      </w:pPr>
      <w:bookmarkStart w:id="22" w:name="_Toc98752923"/>
      <w:bookmarkStart w:id="23" w:name="_Toc106132135"/>
      <w:bookmarkStart w:id="24" w:name="_Toc115198903"/>
      <w:bookmarkStart w:id="25" w:name="_Toc121932168"/>
      <w:bookmarkStart w:id="26" w:name="_Toc130392194"/>
      <w:ins w:id="27" w:author="Huawei" w:date="2023-07-17T15:28:00Z">
        <w:r w:rsidRPr="006504D2">
          <w:rPr>
            <w:rFonts w:eastAsiaTheme="minorEastAsia"/>
          </w:rPr>
          <w:t>B.4.xx</w:t>
        </w:r>
        <w:r w:rsidRPr="006504D2">
          <w:rPr>
            <w:rFonts w:eastAsiaTheme="minorEastAsia"/>
          </w:rPr>
          <w:tab/>
          <w:t xml:space="preserve">Common UE RF requirements for </w:t>
        </w:r>
        <w:bookmarkEnd w:id="22"/>
        <w:bookmarkEnd w:id="23"/>
        <w:bookmarkEnd w:id="24"/>
        <w:bookmarkEnd w:id="25"/>
        <w:bookmarkEnd w:id="26"/>
        <w:r w:rsidRPr="006504D2">
          <w:rPr>
            <w:rFonts w:eastAsiaTheme="minorEastAsia"/>
          </w:rPr>
          <w:t>4Tx</w:t>
        </w:r>
      </w:ins>
    </w:p>
    <w:p w14:paraId="63B70AEE" w14:textId="77777777" w:rsidR="006504D2" w:rsidRPr="00535751" w:rsidRDefault="006504D2" w:rsidP="006504D2">
      <w:pPr>
        <w:rPr>
          <w:ins w:id="28" w:author="Huawei" w:date="2023-07-17T15:28:00Z"/>
        </w:rPr>
      </w:pPr>
      <w:ins w:id="29" w:author="Huawei" w:date="2023-07-17T15:28:00Z">
        <w:r w:rsidRPr="00535751">
          <w:t>The requirements and test cases listed in Table B.4.</w:t>
        </w:r>
        <w:r>
          <w:t>xx</w:t>
        </w:r>
        <w:r w:rsidRPr="00535751">
          <w:t>-1 are specified in REL-1</w:t>
        </w:r>
        <w:r>
          <w:t>8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002B2C00" w14:textId="77777777" w:rsidR="006504D2" w:rsidRPr="00535751" w:rsidRDefault="006504D2" w:rsidP="006504D2">
      <w:pPr>
        <w:pStyle w:val="TH"/>
        <w:rPr>
          <w:ins w:id="30" w:author="Huawei" w:date="2023-07-17T15:28:00Z"/>
        </w:rPr>
      </w:pPr>
      <w:ins w:id="31" w:author="Huawei" w:date="2023-07-17T15:28:00Z">
        <w:r w:rsidRPr="00535751"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xx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>4Tx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6504D2" w:rsidRPr="00535751" w14:paraId="351000E2" w14:textId="77777777" w:rsidTr="00FB4D9C">
        <w:trPr>
          <w:trHeight w:val="255"/>
          <w:ins w:id="32" w:author="Huawei" w:date="2023-07-17T15:28:00Z"/>
        </w:trPr>
        <w:tc>
          <w:tcPr>
            <w:tcW w:w="3240" w:type="dxa"/>
          </w:tcPr>
          <w:p w14:paraId="13439FD2" w14:textId="77777777" w:rsidR="006504D2" w:rsidRPr="00535751" w:rsidRDefault="006504D2" w:rsidP="00FB4D9C">
            <w:pPr>
              <w:pStyle w:val="TAH"/>
              <w:rPr>
                <w:ins w:id="33" w:author="Huawei" w:date="2023-07-17T15:28:00Z"/>
                <w:rFonts w:cs="Arial"/>
                <w:lang w:val="en-US"/>
              </w:rPr>
            </w:pPr>
            <w:ins w:id="34" w:author="Huawei" w:date="2023-07-17T15:28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2456E806" w14:textId="77777777" w:rsidR="006504D2" w:rsidRPr="00535751" w:rsidRDefault="006504D2" w:rsidP="00FB4D9C">
            <w:pPr>
              <w:pStyle w:val="TAH"/>
              <w:rPr>
                <w:ins w:id="35" w:author="Huawei" w:date="2023-07-17T15:28:00Z"/>
                <w:rFonts w:cs="Arial"/>
                <w:lang w:val="en-US"/>
              </w:rPr>
            </w:pPr>
            <w:ins w:id="36" w:author="Huawei" w:date="2023-07-17T15:28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504D2" w:rsidRPr="00535751" w14:paraId="7F4D0EDA" w14:textId="77777777" w:rsidTr="00FB4D9C">
        <w:trPr>
          <w:trHeight w:val="255"/>
          <w:ins w:id="37" w:author="Huawei" w:date="2023-07-17T15:28:00Z"/>
        </w:trPr>
        <w:tc>
          <w:tcPr>
            <w:tcW w:w="3240" w:type="dxa"/>
          </w:tcPr>
          <w:p w14:paraId="41FEADD3" w14:textId="77777777" w:rsidR="006504D2" w:rsidRPr="00535751" w:rsidRDefault="006504D2" w:rsidP="00FB4D9C">
            <w:pPr>
              <w:pStyle w:val="TAL"/>
              <w:rPr>
                <w:ins w:id="38" w:author="Huawei" w:date="2023-07-17T15:28:00Z"/>
                <w:rFonts w:cs="Arial"/>
                <w:lang w:val="en-US"/>
              </w:rPr>
            </w:pPr>
            <w:ins w:id="39" w:author="Huawei" w:date="2023-07-17T15:28:00Z">
              <w:r>
                <w:rPr>
                  <w:rFonts w:cs="Arial" w:hint="eastAsia"/>
                  <w:lang w:val="en-US"/>
                </w:rPr>
                <w:t>6</w:t>
              </w:r>
              <w:r>
                <w:rPr>
                  <w:rFonts w:cs="Arial"/>
                  <w:lang w:val="en-US"/>
                </w:rPr>
                <w:t>.1</w:t>
              </w:r>
            </w:ins>
          </w:p>
        </w:tc>
        <w:tc>
          <w:tcPr>
            <w:tcW w:w="6509" w:type="dxa"/>
          </w:tcPr>
          <w:p w14:paraId="625F5BAE" w14:textId="77777777" w:rsidR="006504D2" w:rsidRPr="00595D94" w:rsidRDefault="006504D2" w:rsidP="00FB4D9C">
            <w:pPr>
              <w:pStyle w:val="TAL"/>
              <w:rPr>
                <w:ins w:id="40" w:author="Huawei" w:date="2023-07-17T15:28:00Z"/>
                <w:rFonts w:cs="Arial"/>
              </w:rPr>
            </w:pPr>
            <w:ins w:id="41" w:author="Huawei" w:date="2023-07-17T15:28:00Z">
              <w:r>
                <w:rPr>
                  <w:rFonts w:cs="Arial" w:hint="eastAsia"/>
                </w:rPr>
                <w:t>G</w:t>
              </w:r>
              <w:r>
                <w:rPr>
                  <w:rFonts w:cs="Arial"/>
                </w:rPr>
                <w:t>eneral</w:t>
              </w:r>
            </w:ins>
          </w:p>
        </w:tc>
      </w:tr>
      <w:tr w:rsidR="006504D2" w:rsidRPr="00535751" w14:paraId="0E24D29F" w14:textId="77777777" w:rsidTr="00FB4D9C">
        <w:trPr>
          <w:trHeight w:val="255"/>
          <w:ins w:id="4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FEF" w14:textId="77777777" w:rsidR="006504D2" w:rsidRPr="00535751" w:rsidRDefault="006504D2" w:rsidP="00FB4D9C">
            <w:pPr>
              <w:pStyle w:val="TAL"/>
              <w:rPr>
                <w:ins w:id="43" w:author="Huawei" w:date="2023-07-17T15:28:00Z"/>
                <w:rFonts w:cs="Arial"/>
                <w:lang w:val="en-US"/>
              </w:rPr>
            </w:pPr>
            <w:ins w:id="44" w:author="Huawei" w:date="2023-07-17T15:28:00Z">
              <w:r>
                <w:t>6.2.2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EB7" w14:textId="77777777" w:rsidR="006504D2" w:rsidRPr="00535751" w:rsidRDefault="006504D2" w:rsidP="00FB4D9C">
            <w:pPr>
              <w:pStyle w:val="TAL"/>
              <w:rPr>
                <w:ins w:id="45" w:author="Huawei" w:date="2023-07-17T15:28:00Z"/>
                <w:rFonts w:cs="Arial"/>
                <w:lang w:val="en-US"/>
              </w:rPr>
            </w:pPr>
            <w:bookmarkStart w:id="46" w:name="_Toc84413495"/>
            <w:bookmarkStart w:id="47" w:name="_Toc84404886"/>
            <w:bookmarkStart w:id="48" w:name="_Toc83580377"/>
            <w:ins w:id="49" w:author="Huawei" w:date="2023-07-17T15:28:00Z">
              <w:r>
                <w:t>UE maximum output power reduction</w:t>
              </w:r>
              <w:bookmarkEnd w:id="46"/>
              <w:bookmarkEnd w:id="47"/>
              <w:bookmarkEnd w:id="48"/>
            </w:ins>
          </w:p>
        </w:tc>
      </w:tr>
      <w:tr w:rsidR="006504D2" w:rsidRPr="00535751" w14:paraId="29DC73A8" w14:textId="77777777" w:rsidTr="00FB4D9C">
        <w:trPr>
          <w:trHeight w:val="255"/>
          <w:ins w:id="50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3D2" w14:textId="77777777" w:rsidR="006504D2" w:rsidRPr="00535751" w:rsidRDefault="006504D2" w:rsidP="00FB4D9C">
            <w:pPr>
              <w:pStyle w:val="TAL"/>
              <w:rPr>
                <w:ins w:id="51" w:author="Huawei" w:date="2023-07-17T15:28:00Z"/>
                <w:rFonts w:cs="Arial"/>
                <w:lang w:val="en-US"/>
              </w:rPr>
            </w:pPr>
            <w:ins w:id="52" w:author="Huawei" w:date="2023-07-17T15:28:00Z">
              <w:r>
                <w:t>6.2D.1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2C2" w14:textId="77777777" w:rsidR="006504D2" w:rsidRPr="00535751" w:rsidRDefault="006504D2" w:rsidP="00FB4D9C">
            <w:pPr>
              <w:pStyle w:val="TAL"/>
              <w:rPr>
                <w:ins w:id="53" w:author="Huawei" w:date="2023-07-17T15:28:00Z"/>
                <w:rFonts w:cs="Arial"/>
                <w:lang w:val="en-US"/>
              </w:rPr>
            </w:pPr>
            <w:bookmarkStart w:id="54" w:name="_Toc84413571"/>
            <w:bookmarkStart w:id="55" w:name="_Toc84404962"/>
            <w:bookmarkStart w:id="56" w:name="_Toc83580453"/>
            <w:bookmarkStart w:id="57" w:name="_Toc76718143"/>
            <w:bookmarkStart w:id="58" w:name="_Toc76509153"/>
            <w:bookmarkStart w:id="59" w:name="_Toc75467131"/>
            <w:bookmarkStart w:id="60" w:name="_Toc69084121"/>
            <w:bookmarkStart w:id="61" w:name="_Toc68230708"/>
            <w:bookmarkStart w:id="62" w:name="_Toc61372767"/>
            <w:bookmarkStart w:id="63" w:name="_Toc61367384"/>
            <w:bookmarkStart w:id="64" w:name="_Toc45888739"/>
            <w:bookmarkStart w:id="65" w:name="_Toc45888140"/>
            <w:bookmarkStart w:id="66" w:name="_Toc37251325"/>
            <w:bookmarkStart w:id="67" w:name="_Toc36107559"/>
            <w:bookmarkStart w:id="68" w:name="_Toc29802817"/>
            <w:bookmarkStart w:id="69" w:name="_Toc29802192"/>
            <w:bookmarkStart w:id="70" w:name="_Toc29801768"/>
            <w:bookmarkStart w:id="71" w:name="_Toc21344282"/>
            <w:ins w:id="72" w:author="Huawei" w:date="2023-07-17T15:28:00Z">
              <w:r>
                <w:t>UE maximum output power for UL MIMO</w:t>
              </w:r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</w:ins>
          </w:p>
        </w:tc>
      </w:tr>
      <w:tr w:rsidR="006504D2" w:rsidRPr="00535751" w14:paraId="433D4746" w14:textId="77777777" w:rsidTr="00FB4D9C">
        <w:trPr>
          <w:trHeight w:val="255"/>
          <w:ins w:id="73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AC15" w14:textId="77777777" w:rsidR="006504D2" w:rsidRPr="00535751" w:rsidRDefault="006504D2" w:rsidP="00FB4D9C">
            <w:pPr>
              <w:pStyle w:val="TAL"/>
              <w:rPr>
                <w:ins w:id="74" w:author="Huawei" w:date="2023-07-17T15:28:00Z"/>
                <w:rFonts w:cs="Arial"/>
                <w:lang w:val="en-US"/>
              </w:rPr>
            </w:pPr>
            <w:ins w:id="75" w:author="Huawei" w:date="2023-07-17T15:28:00Z">
              <w:r w:rsidRPr="00FB376C">
                <w:rPr>
                  <w:rFonts w:cs="Arial"/>
                  <w:lang w:val="en-US"/>
                </w:rPr>
                <w:t>6.2D.2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003" w14:textId="77777777" w:rsidR="006504D2" w:rsidRPr="00FB376C" w:rsidRDefault="006504D2" w:rsidP="00FB4D9C">
            <w:pPr>
              <w:pStyle w:val="TAL"/>
              <w:rPr>
                <w:ins w:id="76" w:author="Huawei" w:date="2023-07-17T15:28:00Z"/>
                <w:rFonts w:cs="Arial"/>
                <w:lang w:val="en-US"/>
              </w:rPr>
            </w:pPr>
            <w:ins w:id="77" w:author="Huawei" w:date="2023-07-17T15:28:00Z">
              <w:r w:rsidRPr="00FB376C">
                <w:rPr>
                  <w:rFonts w:cs="Arial"/>
                  <w:lang w:val="en-US"/>
                </w:rPr>
                <w:t>UE maximum output power reduction for UL MIMO</w:t>
              </w:r>
            </w:ins>
          </w:p>
        </w:tc>
      </w:tr>
      <w:tr w:rsidR="006504D2" w:rsidRPr="00535751" w14:paraId="1DFD71A7" w14:textId="77777777" w:rsidTr="00FB4D9C">
        <w:trPr>
          <w:trHeight w:val="255"/>
          <w:ins w:id="78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D83" w14:textId="77777777" w:rsidR="006504D2" w:rsidRPr="00535751" w:rsidRDefault="006504D2" w:rsidP="00FB4D9C">
            <w:pPr>
              <w:pStyle w:val="TAL"/>
              <w:rPr>
                <w:ins w:id="79" w:author="Huawei" w:date="2023-07-17T15:28:00Z"/>
                <w:rFonts w:cs="Arial"/>
                <w:lang w:val="en-US"/>
              </w:rPr>
            </w:pPr>
            <w:ins w:id="80" w:author="Huawei" w:date="2023-07-17T15:28:00Z">
              <w:r w:rsidRPr="00A1115A">
                <w:t>6.2</w:t>
              </w:r>
              <w:r w:rsidRPr="00A1115A">
                <w:rPr>
                  <w:rFonts w:hint="eastAsia"/>
                </w:rPr>
                <w:t>D.3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F56" w14:textId="77777777" w:rsidR="006504D2" w:rsidRPr="00535751" w:rsidRDefault="006504D2" w:rsidP="00FB4D9C">
            <w:pPr>
              <w:pStyle w:val="TAL"/>
              <w:rPr>
                <w:ins w:id="81" w:author="Huawei" w:date="2023-07-17T15:28:00Z"/>
                <w:rFonts w:cs="Arial"/>
                <w:lang w:val="en-US"/>
              </w:rPr>
            </w:pPr>
            <w:ins w:id="82" w:author="Huawei" w:date="2023-07-17T15:28:00Z">
              <w:r w:rsidRPr="00A1115A">
                <w:t>UE additional maximum output power reduction</w:t>
              </w:r>
              <w:r w:rsidRPr="00A1115A">
                <w:rPr>
                  <w:rFonts w:hint="eastAsia"/>
                </w:rPr>
                <w:t xml:space="preserve"> for UL MIMO</w:t>
              </w:r>
            </w:ins>
          </w:p>
        </w:tc>
      </w:tr>
      <w:tr w:rsidR="006504D2" w:rsidRPr="00535751" w14:paraId="03D1F8BF" w14:textId="77777777" w:rsidTr="00FB4D9C">
        <w:trPr>
          <w:trHeight w:val="255"/>
          <w:ins w:id="83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CD71" w14:textId="77777777" w:rsidR="006504D2" w:rsidRPr="00535751" w:rsidRDefault="006504D2" w:rsidP="00FB4D9C">
            <w:pPr>
              <w:pStyle w:val="TAL"/>
              <w:rPr>
                <w:ins w:id="84" w:author="Huawei" w:date="2023-07-17T15:28:00Z"/>
                <w:rFonts w:cs="Arial"/>
                <w:lang w:val="en-US"/>
              </w:rPr>
            </w:pPr>
            <w:ins w:id="85" w:author="Huawei" w:date="2023-07-17T15:28:00Z">
              <w:r>
                <w:rPr>
                  <w:rFonts w:eastAsia="MS Mincho"/>
                </w:rPr>
                <w:t>6.2G.1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D41" w14:textId="77777777" w:rsidR="006504D2" w:rsidRPr="00535751" w:rsidRDefault="006504D2" w:rsidP="00FB4D9C">
            <w:pPr>
              <w:pStyle w:val="TAL"/>
              <w:rPr>
                <w:ins w:id="86" w:author="Huawei" w:date="2023-07-17T15:28:00Z"/>
                <w:rFonts w:cs="Arial"/>
                <w:lang w:val="en-US"/>
              </w:rPr>
            </w:pPr>
            <w:bookmarkStart w:id="87" w:name="_Toc84413610"/>
            <w:bookmarkStart w:id="88" w:name="_Toc84405001"/>
            <w:bookmarkStart w:id="89" w:name="_Toc83580492"/>
            <w:ins w:id="90" w:author="Huawei" w:date="2023-07-17T15:28:00Z">
              <w:r>
                <w:rPr>
                  <w:rFonts w:eastAsia="MS Mincho"/>
                </w:rPr>
                <w:t>UE maximum output power for Tx Diversity</w:t>
              </w:r>
              <w:bookmarkEnd w:id="87"/>
              <w:bookmarkEnd w:id="88"/>
              <w:bookmarkEnd w:id="89"/>
            </w:ins>
          </w:p>
        </w:tc>
      </w:tr>
      <w:tr w:rsidR="006504D2" w:rsidRPr="00535751" w14:paraId="6E407266" w14:textId="77777777" w:rsidTr="00FB4D9C">
        <w:trPr>
          <w:trHeight w:val="255"/>
          <w:ins w:id="91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85B" w14:textId="77777777" w:rsidR="006504D2" w:rsidRPr="00535751" w:rsidRDefault="006504D2" w:rsidP="00FB4D9C">
            <w:pPr>
              <w:pStyle w:val="TAL"/>
              <w:rPr>
                <w:ins w:id="92" w:author="Huawei" w:date="2023-07-17T15:28:00Z"/>
                <w:rFonts w:cs="Arial"/>
                <w:lang w:val="en-US"/>
              </w:rPr>
            </w:pPr>
            <w:ins w:id="93" w:author="Huawei" w:date="2023-07-17T15:28:00Z">
              <w:r>
                <w:rPr>
                  <w:rFonts w:eastAsia="MS Mincho"/>
                </w:rPr>
                <w:t>6.2G.2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1E7" w14:textId="77777777" w:rsidR="006504D2" w:rsidRPr="00535751" w:rsidRDefault="006504D2" w:rsidP="00FB4D9C">
            <w:pPr>
              <w:pStyle w:val="TAL"/>
              <w:rPr>
                <w:ins w:id="94" w:author="Huawei" w:date="2023-07-17T15:28:00Z"/>
                <w:rFonts w:cs="Arial"/>
                <w:lang w:val="en-US"/>
              </w:rPr>
            </w:pPr>
            <w:bookmarkStart w:id="95" w:name="_Toc84413611"/>
            <w:bookmarkStart w:id="96" w:name="_Toc84405002"/>
            <w:bookmarkStart w:id="97" w:name="_Toc83580493"/>
            <w:ins w:id="98" w:author="Huawei" w:date="2023-07-17T15:28:00Z">
              <w:r>
                <w:rPr>
                  <w:rFonts w:eastAsia="MS Mincho"/>
                </w:rPr>
                <w:t>UE maximum output power reduction for Tx Diversity</w:t>
              </w:r>
              <w:bookmarkEnd w:id="95"/>
              <w:bookmarkEnd w:id="96"/>
              <w:bookmarkEnd w:id="97"/>
            </w:ins>
          </w:p>
        </w:tc>
      </w:tr>
      <w:tr w:rsidR="006504D2" w:rsidRPr="00535751" w14:paraId="41078195" w14:textId="77777777" w:rsidTr="00FB4D9C">
        <w:trPr>
          <w:trHeight w:val="255"/>
          <w:ins w:id="99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7D5" w14:textId="77777777" w:rsidR="006504D2" w:rsidRPr="00535751" w:rsidRDefault="006504D2" w:rsidP="00FB4D9C">
            <w:pPr>
              <w:pStyle w:val="TAL"/>
              <w:rPr>
                <w:ins w:id="100" w:author="Huawei" w:date="2023-07-17T15:28:00Z"/>
                <w:rFonts w:cs="Arial"/>
                <w:lang w:val="en-US"/>
              </w:rPr>
            </w:pPr>
            <w:ins w:id="101" w:author="Huawei" w:date="2023-07-17T15:28:00Z">
              <w:r>
                <w:t>6.3D.1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C0E" w14:textId="77777777" w:rsidR="006504D2" w:rsidRPr="00535751" w:rsidRDefault="006504D2" w:rsidP="00FB4D9C">
            <w:pPr>
              <w:pStyle w:val="TAL"/>
              <w:rPr>
                <w:ins w:id="102" w:author="Huawei" w:date="2023-07-17T15:28:00Z"/>
                <w:rFonts w:cs="Arial"/>
                <w:lang w:val="en-US"/>
              </w:rPr>
            </w:pPr>
            <w:bookmarkStart w:id="103" w:name="_Toc84413681"/>
            <w:bookmarkStart w:id="104" w:name="_Toc84405072"/>
            <w:bookmarkStart w:id="105" w:name="_Toc83580563"/>
            <w:bookmarkStart w:id="106" w:name="_Toc76718242"/>
            <w:bookmarkStart w:id="107" w:name="_Toc76509252"/>
            <w:bookmarkStart w:id="108" w:name="_Toc75467230"/>
            <w:bookmarkStart w:id="109" w:name="_Toc69084220"/>
            <w:bookmarkStart w:id="110" w:name="_Toc68230807"/>
            <w:bookmarkStart w:id="111" w:name="_Toc61372860"/>
            <w:bookmarkStart w:id="112" w:name="_Toc61367477"/>
            <w:bookmarkStart w:id="113" w:name="_Toc45888812"/>
            <w:bookmarkStart w:id="114" w:name="_Toc45888213"/>
            <w:bookmarkStart w:id="115" w:name="_Toc37251365"/>
            <w:bookmarkStart w:id="116" w:name="_Toc36107599"/>
            <w:bookmarkStart w:id="117" w:name="_Toc29802857"/>
            <w:bookmarkStart w:id="118" w:name="_Toc29802232"/>
            <w:bookmarkStart w:id="119" w:name="_Toc29801808"/>
            <w:bookmarkStart w:id="120" w:name="_Toc21344322"/>
            <w:ins w:id="121" w:author="Huawei" w:date="2023-07-17T15:28:00Z">
              <w:r>
                <w:t>Minimum output power for UL MIMO</w:t>
              </w:r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</w:ins>
          </w:p>
        </w:tc>
      </w:tr>
      <w:tr w:rsidR="006504D2" w:rsidRPr="00535751" w14:paraId="288C90B8" w14:textId="77777777" w:rsidTr="00FB4D9C">
        <w:trPr>
          <w:trHeight w:val="255"/>
          <w:ins w:id="12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B91" w14:textId="77777777" w:rsidR="006504D2" w:rsidRPr="00535751" w:rsidRDefault="006504D2" w:rsidP="00FB4D9C">
            <w:pPr>
              <w:pStyle w:val="TAL"/>
              <w:rPr>
                <w:ins w:id="123" w:author="Huawei" w:date="2023-07-17T15:28:00Z"/>
                <w:rFonts w:cs="Arial"/>
                <w:lang w:val="en-US"/>
              </w:rPr>
            </w:pPr>
            <w:ins w:id="124" w:author="Huawei" w:date="2023-07-17T15:28:00Z">
              <w:r w:rsidRPr="00A1115A">
                <w:t>6.3D.3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CBC" w14:textId="77777777" w:rsidR="006504D2" w:rsidRPr="00535751" w:rsidRDefault="006504D2" w:rsidP="00FB4D9C">
            <w:pPr>
              <w:pStyle w:val="TAL"/>
              <w:rPr>
                <w:ins w:id="125" w:author="Huawei" w:date="2023-07-17T15:28:00Z"/>
                <w:rFonts w:cs="Arial"/>
                <w:lang w:val="en-US"/>
              </w:rPr>
            </w:pPr>
            <w:bookmarkStart w:id="126" w:name="_Toc21344324"/>
            <w:bookmarkStart w:id="127" w:name="_Toc29801810"/>
            <w:bookmarkStart w:id="128" w:name="_Toc29802234"/>
            <w:bookmarkStart w:id="129" w:name="_Toc29802859"/>
            <w:bookmarkStart w:id="130" w:name="_Toc36107601"/>
            <w:bookmarkStart w:id="131" w:name="_Toc37251367"/>
            <w:bookmarkStart w:id="132" w:name="_Toc45888215"/>
            <w:bookmarkStart w:id="133" w:name="_Toc45888814"/>
            <w:bookmarkStart w:id="134" w:name="_Toc61367479"/>
            <w:bookmarkStart w:id="135" w:name="_Toc61372862"/>
            <w:bookmarkStart w:id="136" w:name="_Toc68230809"/>
            <w:bookmarkStart w:id="137" w:name="_Toc69084222"/>
            <w:bookmarkStart w:id="138" w:name="_Toc75467232"/>
            <w:bookmarkStart w:id="139" w:name="_Toc76509254"/>
            <w:bookmarkStart w:id="140" w:name="_Toc76718244"/>
            <w:bookmarkStart w:id="141" w:name="_Toc83580565"/>
            <w:bookmarkStart w:id="142" w:name="_Toc84405074"/>
            <w:bookmarkStart w:id="143" w:name="_Toc84413683"/>
            <w:ins w:id="144" w:author="Huawei" w:date="2023-07-17T15:28:00Z">
              <w:r w:rsidRPr="00A1115A">
                <w:t>Transmit ON/OFF time mask for UL MIMO</w:t>
              </w:r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</w:ins>
          </w:p>
        </w:tc>
      </w:tr>
      <w:tr w:rsidR="006504D2" w:rsidRPr="00535751" w14:paraId="43FD53DA" w14:textId="77777777" w:rsidTr="00FB4D9C">
        <w:trPr>
          <w:trHeight w:val="255"/>
          <w:ins w:id="145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B411" w14:textId="77777777" w:rsidR="006504D2" w:rsidRPr="00535751" w:rsidRDefault="006504D2" w:rsidP="00FB4D9C">
            <w:pPr>
              <w:pStyle w:val="TAL"/>
              <w:rPr>
                <w:ins w:id="146" w:author="Huawei" w:date="2023-07-17T15:28:00Z"/>
                <w:rFonts w:cs="Arial"/>
                <w:lang w:val="en-US"/>
              </w:rPr>
            </w:pPr>
            <w:ins w:id="147" w:author="Huawei" w:date="2023-07-17T15:28:00Z">
              <w:r>
                <w:t>6.3D.4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61F" w14:textId="77777777" w:rsidR="006504D2" w:rsidRPr="00535751" w:rsidRDefault="006504D2" w:rsidP="00FB4D9C">
            <w:pPr>
              <w:pStyle w:val="TAL"/>
              <w:rPr>
                <w:ins w:id="148" w:author="Huawei" w:date="2023-07-17T15:28:00Z"/>
                <w:rFonts w:cs="Arial"/>
                <w:lang w:val="en-US"/>
              </w:rPr>
            </w:pPr>
            <w:bookmarkStart w:id="149" w:name="_Toc84413684"/>
            <w:bookmarkStart w:id="150" w:name="_Toc84405075"/>
            <w:bookmarkStart w:id="151" w:name="_Toc83580566"/>
            <w:bookmarkStart w:id="152" w:name="_Toc76718245"/>
            <w:bookmarkStart w:id="153" w:name="_Toc76509255"/>
            <w:bookmarkStart w:id="154" w:name="_Toc75467233"/>
            <w:bookmarkStart w:id="155" w:name="_Toc69084223"/>
            <w:bookmarkStart w:id="156" w:name="_Toc68230810"/>
            <w:bookmarkStart w:id="157" w:name="_Toc61372863"/>
            <w:bookmarkStart w:id="158" w:name="_Toc61367480"/>
            <w:bookmarkStart w:id="159" w:name="_Toc45888815"/>
            <w:bookmarkStart w:id="160" w:name="_Toc45888216"/>
            <w:bookmarkStart w:id="161" w:name="_Toc37251368"/>
            <w:bookmarkStart w:id="162" w:name="_Toc36107602"/>
            <w:bookmarkStart w:id="163" w:name="_Toc29802860"/>
            <w:bookmarkStart w:id="164" w:name="_Toc29802235"/>
            <w:bookmarkStart w:id="165" w:name="_Toc29801811"/>
            <w:bookmarkStart w:id="166" w:name="_Toc21344325"/>
            <w:ins w:id="167" w:author="Huawei" w:date="2023-07-17T15:28:00Z">
              <w:r>
                <w:t>Power control for UL MIMO</w:t>
              </w:r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</w:ins>
          </w:p>
        </w:tc>
      </w:tr>
      <w:tr w:rsidR="006504D2" w:rsidRPr="00535751" w14:paraId="745518C6" w14:textId="77777777" w:rsidTr="00FB4D9C">
        <w:trPr>
          <w:trHeight w:val="255"/>
          <w:ins w:id="168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BB3" w14:textId="77777777" w:rsidR="006504D2" w:rsidRPr="00535751" w:rsidRDefault="006504D2" w:rsidP="00FB4D9C">
            <w:pPr>
              <w:pStyle w:val="TAL"/>
              <w:rPr>
                <w:ins w:id="169" w:author="Huawei" w:date="2023-07-17T15:28:00Z"/>
                <w:rFonts w:cs="Arial"/>
                <w:lang w:val="en-US"/>
              </w:rPr>
            </w:pPr>
            <w:ins w:id="170" w:author="Huawei" w:date="2023-07-17T15:28:00Z">
              <w:r w:rsidRPr="00A1115A">
                <w:t>6.4D.2.1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0323" w14:textId="77777777" w:rsidR="006504D2" w:rsidRPr="00535751" w:rsidRDefault="006504D2" w:rsidP="00FB4D9C">
            <w:pPr>
              <w:pStyle w:val="TAL"/>
              <w:rPr>
                <w:ins w:id="171" w:author="Huawei" w:date="2023-07-17T15:28:00Z"/>
                <w:rFonts w:cs="Arial"/>
                <w:lang w:val="en-US"/>
              </w:rPr>
            </w:pPr>
            <w:bookmarkStart w:id="172" w:name="_Toc61367538"/>
            <w:bookmarkStart w:id="173" w:name="_Toc61372921"/>
            <w:bookmarkStart w:id="174" w:name="_Toc68230869"/>
            <w:bookmarkStart w:id="175" w:name="_Toc69084282"/>
            <w:bookmarkStart w:id="176" w:name="_Toc75467292"/>
            <w:bookmarkStart w:id="177" w:name="_Toc76509314"/>
            <w:bookmarkStart w:id="178" w:name="_Toc76718304"/>
            <w:bookmarkStart w:id="179" w:name="_Toc83580635"/>
            <w:bookmarkStart w:id="180" w:name="_Toc84405144"/>
            <w:bookmarkStart w:id="181" w:name="_Toc84413753"/>
            <w:ins w:id="182" w:author="Huawei" w:date="2023-07-17T15:28:00Z">
              <w:r w:rsidRPr="00A1115A">
                <w:t>Error Vector Magnitude</w:t>
              </w:r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</w:ins>
          </w:p>
        </w:tc>
      </w:tr>
      <w:tr w:rsidR="006504D2" w:rsidRPr="00535751" w14:paraId="186E9B8D" w14:textId="77777777" w:rsidTr="00FB4D9C">
        <w:trPr>
          <w:trHeight w:val="255"/>
          <w:ins w:id="183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392" w14:textId="77777777" w:rsidR="006504D2" w:rsidRPr="00595D94" w:rsidRDefault="006504D2" w:rsidP="00FB4D9C">
            <w:pPr>
              <w:pStyle w:val="TAL"/>
              <w:rPr>
                <w:ins w:id="184" w:author="Huawei" w:date="2023-07-17T15:28:00Z"/>
                <w:rFonts w:cs="Arial"/>
                <w:lang w:val="en-US"/>
              </w:rPr>
            </w:pPr>
            <w:ins w:id="185" w:author="Huawei" w:date="2023-07-17T15:28:00Z">
              <w:r w:rsidRPr="00A1115A">
                <w:t>6.4D.2</w:t>
              </w:r>
              <w:r w:rsidRPr="00A1115A">
                <w:rPr>
                  <w:rFonts w:hint="eastAsia"/>
                </w:rPr>
                <w:t>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AC1" w14:textId="77777777" w:rsidR="006504D2" w:rsidRPr="00595D94" w:rsidRDefault="006504D2" w:rsidP="00FB4D9C">
            <w:pPr>
              <w:pStyle w:val="TAL"/>
              <w:rPr>
                <w:ins w:id="186" w:author="Huawei" w:date="2023-07-17T15:28:00Z"/>
                <w:rFonts w:cs="Arial"/>
                <w:lang w:val="en-US"/>
              </w:rPr>
            </w:pPr>
            <w:ins w:id="187" w:author="Huawei" w:date="2023-07-17T15:28:00Z">
              <w:r w:rsidRPr="00A1115A">
                <w:t>Carrier leakage</w:t>
              </w:r>
            </w:ins>
          </w:p>
        </w:tc>
      </w:tr>
      <w:tr w:rsidR="006504D2" w:rsidRPr="00535751" w14:paraId="0377DD1A" w14:textId="77777777" w:rsidTr="00FB4D9C">
        <w:trPr>
          <w:trHeight w:val="255"/>
          <w:ins w:id="188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1A" w14:textId="77777777" w:rsidR="006504D2" w:rsidRPr="00535751" w:rsidRDefault="006504D2" w:rsidP="00FB4D9C">
            <w:pPr>
              <w:pStyle w:val="TAL"/>
              <w:rPr>
                <w:ins w:id="189" w:author="Huawei" w:date="2023-07-17T15:28:00Z"/>
                <w:rFonts w:cs="Arial"/>
                <w:lang w:val="en-US"/>
              </w:rPr>
            </w:pPr>
            <w:ins w:id="190" w:author="Huawei" w:date="2023-07-17T15:28:00Z">
              <w:r w:rsidRPr="00A1115A">
                <w:t>6.4D.2.3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DA33" w14:textId="77777777" w:rsidR="006504D2" w:rsidRPr="00535751" w:rsidRDefault="006504D2" w:rsidP="00FB4D9C">
            <w:pPr>
              <w:pStyle w:val="TAL"/>
              <w:rPr>
                <w:ins w:id="191" w:author="Huawei" w:date="2023-07-17T15:28:00Z"/>
                <w:rFonts w:cs="Arial"/>
                <w:lang w:val="en-US"/>
              </w:rPr>
            </w:pPr>
            <w:bookmarkStart w:id="192" w:name="_Toc61367540"/>
            <w:bookmarkStart w:id="193" w:name="_Toc61372923"/>
            <w:bookmarkStart w:id="194" w:name="_Toc68230871"/>
            <w:bookmarkStart w:id="195" w:name="_Toc69084284"/>
            <w:bookmarkStart w:id="196" w:name="_Toc75467294"/>
            <w:bookmarkStart w:id="197" w:name="_Toc76509316"/>
            <w:bookmarkStart w:id="198" w:name="_Toc76718306"/>
            <w:bookmarkStart w:id="199" w:name="_Toc83580637"/>
            <w:bookmarkStart w:id="200" w:name="_Toc84405146"/>
            <w:bookmarkStart w:id="201" w:name="_Toc84413755"/>
            <w:ins w:id="202" w:author="Huawei" w:date="2023-07-17T15:28:00Z">
              <w:r w:rsidRPr="00A1115A">
                <w:t>In-band emissions</w:t>
              </w:r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</w:ins>
          </w:p>
        </w:tc>
      </w:tr>
      <w:tr w:rsidR="006504D2" w:rsidRPr="00535751" w14:paraId="5FBE267C" w14:textId="77777777" w:rsidTr="00FB4D9C">
        <w:trPr>
          <w:trHeight w:val="255"/>
          <w:ins w:id="203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EA9D" w14:textId="77777777" w:rsidR="006504D2" w:rsidRPr="00535751" w:rsidRDefault="006504D2" w:rsidP="00FB4D9C">
            <w:pPr>
              <w:pStyle w:val="TAL"/>
              <w:rPr>
                <w:ins w:id="204" w:author="Huawei" w:date="2023-07-17T15:28:00Z"/>
                <w:rFonts w:cs="Arial"/>
                <w:lang w:val="en-US"/>
              </w:rPr>
            </w:pPr>
            <w:ins w:id="205" w:author="Huawei" w:date="2023-07-17T15:28:00Z">
              <w:r w:rsidRPr="00A1115A">
                <w:t>6.4D.2.4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5D69" w14:textId="77777777" w:rsidR="006504D2" w:rsidRPr="00535751" w:rsidRDefault="006504D2" w:rsidP="00FB4D9C">
            <w:pPr>
              <w:pStyle w:val="TAL"/>
              <w:rPr>
                <w:ins w:id="206" w:author="Huawei" w:date="2023-07-17T15:28:00Z"/>
                <w:rFonts w:cs="Arial"/>
                <w:lang w:val="en-US"/>
              </w:rPr>
            </w:pPr>
            <w:bookmarkStart w:id="207" w:name="_Toc61367541"/>
            <w:bookmarkStart w:id="208" w:name="_Toc61372924"/>
            <w:bookmarkStart w:id="209" w:name="_Toc68230872"/>
            <w:bookmarkStart w:id="210" w:name="_Toc69084285"/>
            <w:bookmarkStart w:id="211" w:name="_Toc75467295"/>
            <w:bookmarkStart w:id="212" w:name="_Toc76509317"/>
            <w:bookmarkStart w:id="213" w:name="_Toc76718307"/>
            <w:bookmarkStart w:id="214" w:name="_Toc83580638"/>
            <w:bookmarkStart w:id="215" w:name="_Toc84405147"/>
            <w:bookmarkStart w:id="216" w:name="_Toc84413756"/>
            <w:ins w:id="217" w:author="Huawei" w:date="2023-07-17T15:28:00Z">
              <w:r w:rsidRPr="00A1115A">
                <w:t>EVM equalizer spectrum flatness</w:t>
              </w:r>
              <w:r w:rsidRPr="00A1115A">
                <w:rPr>
                  <w:rFonts w:hint="eastAsia"/>
                </w:rPr>
                <w:t xml:space="preserve"> for UL MIMO</w:t>
              </w:r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</w:ins>
          </w:p>
        </w:tc>
      </w:tr>
      <w:tr w:rsidR="006504D2" w:rsidRPr="00535751" w14:paraId="557C35EF" w14:textId="77777777" w:rsidTr="00FB4D9C">
        <w:trPr>
          <w:trHeight w:val="255"/>
          <w:ins w:id="218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CBC" w14:textId="77777777" w:rsidR="006504D2" w:rsidRPr="00535751" w:rsidRDefault="006504D2" w:rsidP="00FB4D9C">
            <w:pPr>
              <w:pStyle w:val="TAL"/>
              <w:rPr>
                <w:ins w:id="219" w:author="Huawei" w:date="2023-07-17T15:28:00Z"/>
                <w:rFonts w:cs="Arial"/>
                <w:lang w:val="en-US"/>
              </w:rPr>
            </w:pPr>
            <w:ins w:id="220" w:author="Huawei" w:date="2023-07-17T15:28:00Z">
              <w:r>
                <w:t>6.5D.1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22E" w14:textId="77777777" w:rsidR="006504D2" w:rsidRPr="00535751" w:rsidRDefault="006504D2" w:rsidP="00FB4D9C">
            <w:pPr>
              <w:pStyle w:val="TAL"/>
              <w:rPr>
                <w:ins w:id="221" w:author="Huawei" w:date="2023-07-17T15:28:00Z"/>
                <w:rFonts w:cs="Arial"/>
                <w:lang w:val="en-US"/>
              </w:rPr>
            </w:pPr>
            <w:bookmarkStart w:id="222" w:name="_Toc84413872"/>
            <w:bookmarkStart w:id="223" w:name="_Toc84405263"/>
            <w:bookmarkStart w:id="224" w:name="_Toc83580754"/>
            <w:bookmarkStart w:id="225" w:name="_Toc76718416"/>
            <w:bookmarkStart w:id="226" w:name="_Toc76509426"/>
            <w:bookmarkStart w:id="227" w:name="_Toc75467404"/>
            <w:bookmarkStart w:id="228" w:name="_Toc69084394"/>
            <w:bookmarkStart w:id="229" w:name="_Toc68230981"/>
            <w:bookmarkStart w:id="230" w:name="_Toc61373032"/>
            <w:bookmarkStart w:id="231" w:name="_Toc61367649"/>
            <w:bookmarkStart w:id="232" w:name="_Toc45888951"/>
            <w:bookmarkStart w:id="233" w:name="_Toc45888352"/>
            <w:bookmarkStart w:id="234" w:name="_Toc37251472"/>
            <w:bookmarkStart w:id="235" w:name="_Toc36107698"/>
            <w:bookmarkStart w:id="236" w:name="_Toc29802956"/>
            <w:bookmarkStart w:id="237" w:name="_Toc29802331"/>
            <w:bookmarkStart w:id="238" w:name="_Toc29801907"/>
            <w:bookmarkStart w:id="239" w:name="_Toc21344420"/>
            <w:ins w:id="240" w:author="Huawei" w:date="2023-07-17T15:28:00Z">
              <w:r>
                <w:t>Occupied bandwidth for UL MIMO</w:t>
              </w:r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  <w:bookmarkEnd w:id="239"/>
            </w:ins>
          </w:p>
        </w:tc>
      </w:tr>
      <w:tr w:rsidR="006504D2" w:rsidRPr="00535751" w14:paraId="4B4760AD" w14:textId="77777777" w:rsidTr="00FB4D9C">
        <w:trPr>
          <w:trHeight w:val="255"/>
          <w:ins w:id="241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6A5" w14:textId="77777777" w:rsidR="006504D2" w:rsidRPr="00535751" w:rsidRDefault="006504D2" w:rsidP="00FB4D9C">
            <w:pPr>
              <w:pStyle w:val="TAL"/>
              <w:rPr>
                <w:ins w:id="242" w:author="Huawei" w:date="2023-07-17T15:28:00Z"/>
                <w:rFonts w:cs="Arial"/>
                <w:lang w:val="en-US"/>
              </w:rPr>
            </w:pPr>
            <w:ins w:id="243" w:author="Huawei" w:date="2023-07-17T15:28:00Z">
              <w:r>
                <w:t>6.5D.2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319" w14:textId="77777777" w:rsidR="006504D2" w:rsidRPr="00535751" w:rsidRDefault="006504D2" w:rsidP="00FB4D9C">
            <w:pPr>
              <w:pStyle w:val="TAL"/>
              <w:rPr>
                <w:ins w:id="244" w:author="Huawei" w:date="2023-07-17T15:28:00Z"/>
                <w:rFonts w:cs="Arial"/>
                <w:lang w:val="en-US"/>
              </w:rPr>
            </w:pPr>
            <w:bookmarkStart w:id="245" w:name="_Toc84413873"/>
            <w:bookmarkStart w:id="246" w:name="_Toc84405264"/>
            <w:bookmarkStart w:id="247" w:name="_Toc83580755"/>
            <w:bookmarkStart w:id="248" w:name="_Toc76718417"/>
            <w:bookmarkStart w:id="249" w:name="_Toc76509427"/>
            <w:bookmarkStart w:id="250" w:name="_Toc75467405"/>
            <w:bookmarkStart w:id="251" w:name="_Toc69084395"/>
            <w:bookmarkStart w:id="252" w:name="_Toc68230982"/>
            <w:bookmarkStart w:id="253" w:name="_Toc61373033"/>
            <w:bookmarkStart w:id="254" w:name="_Toc61367650"/>
            <w:bookmarkStart w:id="255" w:name="_Toc45888952"/>
            <w:bookmarkStart w:id="256" w:name="_Toc45888353"/>
            <w:bookmarkStart w:id="257" w:name="_Toc37251473"/>
            <w:bookmarkStart w:id="258" w:name="_Toc36107699"/>
            <w:bookmarkStart w:id="259" w:name="_Toc29802957"/>
            <w:bookmarkStart w:id="260" w:name="_Toc29802332"/>
            <w:bookmarkStart w:id="261" w:name="_Toc29801908"/>
            <w:bookmarkStart w:id="262" w:name="_Toc21344421"/>
            <w:ins w:id="263" w:author="Huawei" w:date="2023-07-17T15:28:00Z">
              <w:r>
                <w:t>Out of band emission for UL MIMO</w:t>
              </w:r>
              <w:bookmarkEnd w:id="245"/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  <w:bookmarkEnd w:id="259"/>
              <w:bookmarkEnd w:id="260"/>
              <w:bookmarkEnd w:id="261"/>
              <w:bookmarkEnd w:id="262"/>
            </w:ins>
          </w:p>
        </w:tc>
      </w:tr>
      <w:tr w:rsidR="006504D2" w:rsidRPr="00535751" w14:paraId="4AB876A8" w14:textId="77777777" w:rsidTr="00FB4D9C">
        <w:trPr>
          <w:trHeight w:val="255"/>
          <w:ins w:id="264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857" w14:textId="77777777" w:rsidR="006504D2" w:rsidRPr="00535751" w:rsidRDefault="006504D2" w:rsidP="00FB4D9C">
            <w:pPr>
              <w:pStyle w:val="TAL"/>
              <w:rPr>
                <w:ins w:id="265" w:author="Huawei" w:date="2023-07-17T15:28:00Z"/>
                <w:rFonts w:cs="Arial"/>
                <w:lang w:val="en-US"/>
              </w:rPr>
            </w:pPr>
            <w:ins w:id="266" w:author="Huawei" w:date="2023-07-17T15:28:00Z">
              <w:r>
                <w:t>6.5D.3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CC4" w14:textId="77777777" w:rsidR="006504D2" w:rsidRPr="00535751" w:rsidRDefault="006504D2" w:rsidP="00FB4D9C">
            <w:pPr>
              <w:pStyle w:val="TAL"/>
              <w:rPr>
                <w:ins w:id="267" w:author="Huawei" w:date="2023-07-17T15:28:00Z"/>
                <w:rFonts w:cs="Arial"/>
                <w:lang w:val="en-US"/>
              </w:rPr>
            </w:pPr>
            <w:bookmarkStart w:id="268" w:name="_Toc84413874"/>
            <w:bookmarkStart w:id="269" w:name="_Toc84405265"/>
            <w:bookmarkStart w:id="270" w:name="_Toc83580756"/>
            <w:bookmarkStart w:id="271" w:name="_Toc76718418"/>
            <w:bookmarkStart w:id="272" w:name="_Toc76509428"/>
            <w:bookmarkStart w:id="273" w:name="_Toc75467406"/>
            <w:bookmarkStart w:id="274" w:name="_Toc69084396"/>
            <w:bookmarkStart w:id="275" w:name="_Toc68230983"/>
            <w:bookmarkStart w:id="276" w:name="_Toc61373034"/>
            <w:bookmarkStart w:id="277" w:name="_Toc61367651"/>
            <w:bookmarkStart w:id="278" w:name="_Toc45888953"/>
            <w:bookmarkStart w:id="279" w:name="_Toc45888354"/>
            <w:bookmarkStart w:id="280" w:name="_Toc37251474"/>
            <w:bookmarkStart w:id="281" w:name="_Toc36107700"/>
            <w:bookmarkStart w:id="282" w:name="_Toc29802958"/>
            <w:bookmarkStart w:id="283" w:name="_Toc29802333"/>
            <w:bookmarkStart w:id="284" w:name="_Toc29801909"/>
            <w:bookmarkStart w:id="285" w:name="_Toc21344422"/>
            <w:ins w:id="286" w:author="Huawei" w:date="2023-07-17T15:28:00Z">
              <w:r>
                <w:t>Spurious emission for UL MIMO</w:t>
              </w:r>
              <w:bookmarkEnd w:id="268"/>
              <w:bookmarkEnd w:id="269"/>
              <w:bookmarkEnd w:id="270"/>
              <w:bookmarkEnd w:id="271"/>
              <w:bookmarkEnd w:id="272"/>
              <w:bookmarkEnd w:id="273"/>
              <w:bookmarkEnd w:id="274"/>
              <w:bookmarkEnd w:id="275"/>
              <w:bookmarkEnd w:id="276"/>
              <w:bookmarkEnd w:id="277"/>
              <w:bookmarkEnd w:id="278"/>
              <w:bookmarkEnd w:id="279"/>
              <w:bookmarkEnd w:id="280"/>
              <w:bookmarkEnd w:id="281"/>
              <w:bookmarkEnd w:id="282"/>
              <w:bookmarkEnd w:id="283"/>
              <w:bookmarkEnd w:id="284"/>
              <w:bookmarkEnd w:id="285"/>
            </w:ins>
          </w:p>
        </w:tc>
      </w:tr>
      <w:tr w:rsidR="006504D2" w:rsidRPr="00535751" w14:paraId="268D45E3" w14:textId="77777777" w:rsidTr="00FB4D9C">
        <w:trPr>
          <w:trHeight w:val="255"/>
          <w:ins w:id="28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180" w14:textId="77777777" w:rsidR="006504D2" w:rsidRPr="00535751" w:rsidRDefault="006504D2" w:rsidP="00FB4D9C">
            <w:pPr>
              <w:pStyle w:val="TAL"/>
              <w:rPr>
                <w:ins w:id="288" w:author="Huawei" w:date="2023-07-17T15:28:00Z"/>
                <w:rFonts w:cs="Arial"/>
                <w:lang w:val="en-US"/>
              </w:rPr>
            </w:pPr>
            <w:ins w:id="289" w:author="Huawei" w:date="2023-07-17T15:28:00Z">
              <w:r>
                <w:t>6.5D.4</w:t>
              </w:r>
              <w: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682" w14:textId="77777777" w:rsidR="006504D2" w:rsidRPr="00535751" w:rsidRDefault="006504D2" w:rsidP="00FB4D9C">
            <w:pPr>
              <w:pStyle w:val="TAL"/>
              <w:rPr>
                <w:ins w:id="290" w:author="Huawei" w:date="2023-07-17T15:28:00Z"/>
                <w:rFonts w:cs="Arial"/>
                <w:lang w:val="en-US"/>
              </w:rPr>
            </w:pPr>
            <w:bookmarkStart w:id="291" w:name="_Toc84413875"/>
            <w:bookmarkStart w:id="292" w:name="_Toc84405266"/>
            <w:bookmarkStart w:id="293" w:name="_Toc83580757"/>
            <w:bookmarkStart w:id="294" w:name="_Toc76718419"/>
            <w:bookmarkStart w:id="295" w:name="_Toc76509429"/>
            <w:bookmarkStart w:id="296" w:name="_Toc75467407"/>
            <w:bookmarkStart w:id="297" w:name="_Toc69084397"/>
            <w:bookmarkStart w:id="298" w:name="_Toc68230984"/>
            <w:bookmarkStart w:id="299" w:name="_Toc61373035"/>
            <w:bookmarkStart w:id="300" w:name="_Toc61367652"/>
            <w:bookmarkStart w:id="301" w:name="_Toc45888954"/>
            <w:bookmarkStart w:id="302" w:name="_Toc45888355"/>
            <w:bookmarkStart w:id="303" w:name="_Toc37251475"/>
            <w:bookmarkStart w:id="304" w:name="_Toc36107701"/>
            <w:bookmarkStart w:id="305" w:name="_Toc29802959"/>
            <w:bookmarkStart w:id="306" w:name="_Toc29802334"/>
            <w:bookmarkStart w:id="307" w:name="_Toc29801910"/>
            <w:bookmarkStart w:id="308" w:name="_Toc21344423"/>
            <w:ins w:id="309" w:author="Huawei" w:date="2023-07-17T15:28:00Z">
              <w:r>
                <w:t>Transmit intermodulation for UL MIMO</w:t>
              </w:r>
              <w:bookmarkEnd w:id="291"/>
              <w:bookmarkEnd w:id="292"/>
              <w:bookmarkEnd w:id="293"/>
              <w:bookmarkEnd w:id="294"/>
              <w:bookmarkEnd w:id="295"/>
              <w:bookmarkEnd w:id="296"/>
              <w:bookmarkEnd w:id="297"/>
              <w:bookmarkEnd w:id="298"/>
              <w:bookmarkEnd w:id="299"/>
              <w:bookmarkEnd w:id="300"/>
              <w:bookmarkEnd w:id="301"/>
              <w:bookmarkEnd w:id="302"/>
              <w:bookmarkEnd w:id="303"/>
              <w:bookmarkEnd w:id="304"/>
              <w:bookmarkEnd w:id="305"/>
              <w:bookmarkEnd w:id="306"/>
              <w:bookmarkEnd w:id="307"/>
              <w:bookmarkEnd w:id="308"/>
            </w:ins>
          </w:p>
        </w:tc>
      </w:tr>
      <w:tr w:rsidR="006504D2" w:rsidRPr="00535751" w14:paraId="793FBFD5" w14:textId="77777777" w:rsidTr="00FB4D9C">
        <w:trPr>
          <w:trHeight w:val="255"/>
          <w:ins w:id="310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2D6" w14:textId="77777777" w:rsidR="006504D2" w:rsidRPr="00535751" w:rsidRDefault="006504D2" w:rsidP="00FB4D9C">
            <w:pPr>
              <w:pStyle w:val="TAL"/>
              <w:rPr>
                <w:ins w:id="311" w:author="Huawei" w:date="2023-07-17T15:28:00Z"/>
                <w:rFonts w:cs="Arial"/>
                <w:lang w:val="en-US"/>
              </w:rPr>
            </w:pPr>
            <w:ins w:id="312" w:author="Huawei" w:date="2023-07-17T15:28:00Z">
              <w:r>
                <w:t>7.3D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489" w14:textId="77777777" w:rsidR="006504D2" w:rsidRPr="00535751" w:rsidRDefault="006504D2" w:rsidP="00FB4D9C">
            <w:pPr>
              <w:pStyle w:val="TAL"/>
              <w:rPr>
                <w:ins w:id="313" w:author="Huawei" w:date="2023-07-17T15:28:00Z"/>
                <w:rFonts w:cs="Arial"/>
                <w:lang w:val="en-US"/>
              </w:rPr>
            </w:pPr>
            <w:ins w:id="314" w:author="Huawei" w:date="2023-07-17T15:28:00Z">
              <w:r>
                <w:t>Reference sensitivity for UL MIMO</w:t>
              </w:r>
            </w:ins>
          </w:p>
        </w:tc>
      </w:tr>
      <w:tr w:rsidR="006504D2" w:rsidRPr="00535751" w14:paraId="2E004861" w14:textId="77777777" w:rsidTr="00FB4D9C">
        <w:trPr>
          <w:trHeight w:val="255"/>
          <w:ins w:id="315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628" w14:textId="77777777" w:rsidR="006504D2" w:rsidRPr="00535751" w:rsidRDefault="006504D2" w:rsidP="00FB4D9C">
            <w:pPr>
              <w:pStyle w:val="TAL"/>
              <w:rPr>
                <w:ins w:id="316" w:author="Huawei" w:date="2023-07-17T15:28:00Z"/>
                <w:rFonts w:cs="Arial"/>
                <w:lang w:val="en-US"/>
              </w:rPr>
            </w:pPr>
            <w:ins w:id="317" w:author="Huawei" w:date="2023-07-17T15:28:00Z">
              <w:r>
                <w:t>7.3G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609" w14:textId="77777777" w:rsidR="006504D2" w:rsidRPr="00535751" w:rsidRDefault="006504D2" w:rsidP="00FB4D9C">
            <w:pPr>
              <w:pStyle w:val="TAL"/>
              <w:rPr>
                <w:ins w:id="318" w:author="Huawei" w:date="2023-07-17T15:28:00Z"/>
                <w:rFonts w:cs="Arial"/>
                <w:lang w:val="en-US"/>
              </w:rPr>
            </w:pPr>
            <w:ins w:id="319" w:author="Huawei" w:date="2023-07-17T15:28:00Z">
              <w:r>
                <w:t>Reference sensitivity for Tx Diversity</w:t>
              </w:r>
            </w:ins>
          </w:p>
        </w:tc>
      </w:tr>
      <w:tr w:rsidR="006504D2" w:rsidRPr="00535751" w14:paraId="290AC4D1" w14:textId="77777777" w:rsidTr="00FB4D9C">
        <w:trPr>
          <w:trHeight w:val="255"/>
          <w:ins w:id="320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44C" w14:textId="77777777" w:rsidR="006504D2" w:rsidRPr="00535751" w:rsidRDefault="006504D2" w:rsidP="00FB4D9C">
            <w:pPr>
              <w:pStyle w:val="TAL"/>
              <w:rPr>
                <w:ins w:id="321" w:author="Huawei" w:date="2023-07-17T15:28:00Z"/>
                <w:rFonts w:cs="Arial"/>
                <w:lang w:val="en-US"/>
              </w:rPr>
            </w:pPr>
            <w:ins w:id="322" w:author="Huawei" w:date="2023-07-17T15:28:00Z">
              <w:r>
                <w:t>7.4D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742" w14:textId="77777777" w:rsidR="006504D2" w:rsidRPr="00535751" w:rsidRDefault="006504D2" w:rsidP="00FB4D9C">
            <w:pPr>
              <w:pStyle w:val="TAL"/>
              <w:tabs>
                <w:tab w:val="left" w:pos="840"/>
                <w:tab w:val="center" w:pos="3146"/>
              </w:tabs>
              <w:rPr>
                <w:ins w:id="323" w:author="Huawei" w:date="2023-07-17T15:28:00Z"/>
                <w:rFonts w:cs="Arial"/>
                <w:lang w:val="en-US"/>
              </w:rPr>
            </w:pPr>
            <w:bookmarkStart w:id="324" w:name="_Toc84413989"/>
            <w:bookmarkStart w:id="325" w:name="_Toc84405380"/>
            <w:bookmarkStart w:id="326" w:name="_Toc83580871"/>
            <w:bookmarkStart w:id="327" w:name="_Toc76718524"/>
            <w:bookmarkStart w:id="328" w:name="_Toc76509534"/>
            <w:bookmarkStart w:id="329" w:name="_Toc75467512"/>
            <w:bookmarkStart w:id="330" w:name="_Toc69084499"/>
            <w:bookmarkStart w:id="331" w:name="_Toc68231086"/>
            <w:bookmarkStart w:id="332" w:name="_Toc61373136"/>
            <w:bookmarkStart w:id="333" w:name="_Toc61367753"/>
            <w:bookmarkStart w:id="334" w:name="_Toc45889027"/>
            <w:bookmarkStart w:id="335" w:name="_Toc45888428"/>
            <w:ins w:id="336" w:author="Huawei" w:date="2023-07-17T15:28:00Z">
              <w:r>
                <w:t>Maximum input level for UL MIMO</w:t>
              </w:r>
              <w:bookmarkEnd w:id="324"/>
              <w:bookmarkEnd w:id="325"/>
              <w:bookmarkEnd w:id="326"/>
              <w:bookmarkEnd w:id="327"/>
              <w:bookmarkEnd w:id="328"/>
              <w:bookmarkEnd w:id="329"/>
              <w:bookmarkEnd w:id="330"/>
              <w:bookmarkEnd w:id="331"/>
              <w:bookmarkEnd w:id="332"/>
              <w:bookmarkEnd w:id="333"/>
              <w:bookmarkEnd w:id="334"/>
              <w:bookmarkEnd w:id="335"/>
            </w:ins>
          </w:p>
        </w:tc>
      </w:tr>
      <w:tr w:rsidR="006504D2" w:rsidRPr="00535751" w14:paraId="2528F2F7" w14:textId="77777777" w:rsidTr="00FB4D9C">
        <w:trPr>
          <w:trHeight w:val="255"/>
          <w:ins w:id="33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555A" w14:textId="77777777" w:rsidR="006504D2" w:rsidRPr="00535751" w:rsidRDefault="006504D2" w:rsidP="00FB4D9C">
            <w:pPr>
              <w:pStyle w:val="TAL"/>
              <w:rPr>
                <w:ins w:id="338" w:author="Huawei" w:date="2023-07-17T15:28:00Z"/>
                <w:rFonts w:cs="Arial"/>
                <w:lang w:val="en-US"/>
              </w:rPr>
            </w:pPr>
            <w:ins w:id="339" w:author="Huawei" w:date="2023-07-17T15:28:00Z">
              <w:r>
                <w:t>7.5D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25D9" w14:textId="77777777" w:rsidR="006504D2" w:rsidRPr="00535751" w:rsidRDefault="006504D2" w:rsidP="00FB4D9C">
            <w:pPr>
              <w:pStyle w:val="TAL"/>
              <w:rPr>
                <w:ins w:id="340" w:author="Huawei" w:date="2023-07-17T15:28:00Z"/>
                <w:rFonts w:cs="Arial"/>
                <w:lang w:val="en-US"/>
              </w:rPr>
            </w:pPr>
            <w:bookmarkStart w:id="341" w:name="_Toc84413999"/>
            <w:bookmarkStart w:id="342" w:name="_Toc84405390"/>
            <w:bookmarkStart w:id="343" w:name="_Toc83580881"/>
            <w:bookmarkStart w:id="344" w:name="_Toc76718534"/>
            <w:bookmarkStart w:id="345" w:name="_Toc76509544"/>
            <w:bookmarkStart w:id="346" w:name="_Toc75467522"/>
            <w:bookmarkStart w:id="347" w:name="_Toc69084509"/>
            <w:bookmarkStart w:id="348" w:name="_Toc68231096"/>
            <w:bookmarkStart w:id="349" w:name="_Toc61373146"/>
            <w:bookmarkStart w:id="350" w:name="_Toc61367763"/>
            <w:bookmarkStart w:id="351" w:name="_Toc45889037"/>
            <w:bookmarkStart w:id="352" w:name="_Toc45888438"/>
            <w:ins w:id="353" w:author="Huawei" w:date="2023-07-17T15:28:00Z">
              <w:r>
                <w:t>Adjacent channel selectivity for UL MIMO</w:t>
              </w:r>
              <w:bookmarkEnd w:id="341"/>
              <w:bookmarkEnd w:id="342"/>
              <w:bookmarkEnd w:id="343"/>
              <w:bookmarkEnd w:id="344"/>
              <w:bookmarkEnd w:id="345"/>
              <w:bookmarkEnd w:id="346"/>
              <w:bookmarkEnd w:id="347"/>
              <w:bookmarkEnd w:id="348"/>
              <w:bookmarkEnd w:id="349"/>
              <w:bookmarkEnd w:id="350"/>
              <w:bookmarkEnd w:id="351"/>
              <w:bookmarkEnd w:id="352"/>
            </w:ins>
          </w:p>
        </w:tc>
      </w:tr>
      <w:tr w:rsidR="006504D2" w:rsidRPr="00535751" w14:paraId="1AF00D3F" w14:textId="77777777" w:rsidTr="00FB4D9C">
        <w:trPr>
          <w:trHeight w:val="255"/>
          <w:ins w:id="354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E65" w14:textId="77777777" w:rsidR="006504D2" w:rsidRPr="00535751" w:rsidRDefault="006504D2" w:rsidP="00FB4D9C">
            <w:pPr>
              <w:pStyle w:val="TAL"/>
              <w:rPr>
                <w:ins w:id="355" w:author="Huawei" w:date="2023-07-17T15:28:00Z"/>
                <w:rFonts w:cs="Arial"/>
                <w:lang w:val="en-US"/>
              </w:rPr>
            </w:pPr>
            <w:ins w:id="356" w:author="Huawei" w:date="2023-07-17T15:28:00Z">
              <w:r>
                <w:t>7.6D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92A" w14:textId="77777777" w:rsidR="006504D2" w:rsidRPr="00535751" w:rsidRDefault="006504D2" w:rsidP="00FB4D9C">
            <w:pPr>
              <w:pStyle w:val="TAL"/>
              <w:rPr>
                <w:ins w:id="357" w:author="Huawei" w:date="2023-07-17T15:28:00Z"/>
                <w:rFonts w:cs="Arial"/>
                <w:lang w:val="en-US"/>
              </w:rPr>
            </w:pPr>
            <w:bookmarkStart w:id="358" w:name="_Toc84414031"/>
            <w:bookmarkStart w:id="359" w:name="_Toc84405422"/>
            <w:bookmarkStart w:id="360" w:name="_Toc83580913"/>
            <w:bookmarkStart w:id="361" w:name="_Toc76718566"/>
            <w:bookmarkStart w:id="362" w:name="_Toc76509576"/>
            <w:bookmarkStart w:id="363" w:name="_Toc75467554"/>
            <w:bookmarkStart w:id="364" w:name="_Toc69084541"/>
            <w:bookmarkStart w:id="365" w:name="_Toc68231128"/>
            <w:bookmarkStart w:id="366" w:name="_Toc61373178"/>
            <w:bookmarkStart w:id="367" w:name="_Toc61367795"/>
            <w:bookmarkStart w:id="368" w:name="_Toc45889066"/>
            <w:bookmarkStart w:id="369" w:name="_Toc45888467"/>
            <w:bookmarkStart w:id="370" w:name="_Toc37251546"/>
            <w:bookmarkStart w:id="371" w:name="_Toc36107772"/>
            <w:bookmarkStart w:id="372" w:name="_Toc29803030"/>
            <w:bookmarkStart w:id="373" w:name="_Toc29802405"/>
            <w:bookmarkStart w:id="374" w:name="_Toc29801981"/>
            <w:bookmarkStart w:id="375" w:name="_Toc21344493"/>
            <w:ins w:id="376" w:author="Huawei" w:date="2023-07-17T15:28:00Z">
              <w:r>
                <w:t>Blocking characteristics for UL MIMO</w:t>
              </w:r>
              <w:bookmarkEnd w:id="358"/>
              <w:bookmarkEnd w:id="359"/>
              <w:bookmarkEnd w:id="360"/>
              <w:bookmarkEnd w:id="361"/>
              <w:bookmarkEnd w:id="362"/>
              <w:bookmarkEnd w:id="363"/>
              <w:bookmarkEnd w:id="364"/>
              <w:bookmarkEnd w:id="365"/>
              <w:bookmarkEnd w:id="366"/>
              <w:bookmarkEnd w:id="367"/>
              <w:bookmarkEnd w:id="368"/>
              <w:bookmarkEnd w:id="369"/>
              <w:bookmarkEnd w:id="370"/>
              <w:bookmarkEnd w:id="371"/>
              <w:bookmarkEnd w:id="372"/>
              <w:bookmarkEnd w:id="373"/>
              <w:bookmarkEnd w:id="374"/>
              <w:bookmarkEnd w:id="375"/>
            </w:ins>
          </w:p>
        </w:tc>
      </w:tr>
      <w:tr w:rsidR="006504D2" w:rsidRPr="00535751" w14:paraId="6DE11E9A" w14:textId="77777777" w:rsidTr="00FB4D9C">
        <w:trPr>
          <w:trHeight w:val="255"/>
          <w:ins w:id="37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ED53" w14:textId="77777777" w:rsidR="006504D2" w:rsidRPr="00535751" w:rsidRDefault="006504D2" w:rsidP="00FB4D9C">
            <w:pPr>
              <w:pStyle w:val="TAL"/>
              <w:rPr>
                <w:ins w:id="378" w:author="Huawei" w:date="2023-07-17T15:28:00Z"/>
                <w:rFonts w:cs="Arial"/>
                <w:lang w:val="en-US"/>
              </w:rPr>
            </w:pPr>
            <w:ins w:id="379" w:author="Huawei" w:date="2023-07-17T15:28:00Z">
              <w:r>
                <w:t>7.7D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EE9" w14:textId="77777777" w:rsidR="006504D2" w:rsidRPr="00535751" w:rsidRDefault="006504D2" w:rsidP="00FB4D9C">
            <w:pPr>
              <w:pStyle w:val="TAL"/>
              <w:rPr>
                <w:ins w:id="380" w:author="Huawei" w:date="2023-07-17T15:28:00Z"/>
                <w:rFonts w:cs="Arial"/>
                <w:lang w:val="en-US"/>
              </w:rPr>
            </w:pPr>
            <w:ins w:id="381" w:author="Huawei" w:date="2023-07-17T15:28:00Z">
              <w:r>
                <w:t>Spurious response for UL MIMO</w:t>
              </w:r>
            </w:ins>
          </w:p>
        </w:tc>
      </w:tr>
      <w:tr w:rsidR="006504D2" w:rsidRPr="00FB376C" w14:paraId="31DFBB1F" w14:textId="77777777" w:rsidTr="00FB4D9C">
        <w:trPr>
          <w:trHeight w:val="255"/>
          <w:ins w:id="38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19A" w14:textId="77777777" w:rsidR="006504D2" w:rsidRPr="00535751" w:rsidRDefault="006504D2" w:rsidP="00FB4D9C">
            <w:pPr>
              <w:pStyle w:val="TAL"/>
              <w:rPr>
                <w:ins w:id="383" w:author="Huawei" w:date="2023-07-17T15:28:00Z"/>
                <w:rFonts w:cs="Arial"/>
                <w:lang w:val="en-US"/>
              </w:rPr>
            </w:pPr>
            <w:ins w:id="384" w:author="Huawei" w:date="2023-07-17T15:28:00Z">
              <w:r>
                <w:t>7.8D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44C" w14:textId="77777777" w:rsidR="006504D2" w:rsidRPr="00535751" w:rsidRDefault="006504D2" w:rsidP="00FB4D9C">
            <w:pPr>
              <w:pStyle w:val="TAL"/>
              <w:rPr>
                <w:ins w:id="385" w:author="Huawei" w:date="2023-07-17T15:28:00Z"/>
                <w:rFonts w:cs="Arial"/>
                <w:lang w:val="en-US"/>
              </w:rPr>
            </w:pPr>
            <w:bookmarkStart w:id="386" w:name="_Toc84414071"/>
            <w:bookmarkStart w:id="387" w:name="_Toc84405462"/>
            <w:bookmarkStart w:id="388" w:name="_Toc83580953"/>
            <w:bookmarkStart w:id="389" w:name="_Toc76718606"/>
            <w:bookmarkStart w:id="390" w:name="_Toc76509616"/>
            <w:bookmarkStart w:id="391" w:name="_Toc75467594"/>
            <w:bookmarkStart w:id="392" w:name="_Toc69084581"/>
            <w:bookmarkStart w:id="393" w:name="_Toc68231168"/>
            <w:bookmarkStart w:id="394" w:name="_Toc61373218"/>
            <w:bookmarkStart w:id="395" w:name="_Toc61367835"/>
            <w:bookmarkStart w:id="396" w:name="_Toc45889095"/>
            <w:bookmarkStart w:id="397" w:name="_Toc45888496"/>
            <w:ins w:id="398" w:author="Huawei" w:date="2023-07-17T15:28:00Z">
              <w:r>
                <w:t>Intermodulation characteristics for UL MIMO</w:t>
              </w:r>
              <w:bookmarkEnd w:id="386"/>
              <w:bookmarkEnd w:id="387"/>
              <w:bookmarkEnd w:id="388"/>
              <w:bookmarkEnd w:id="389"/>
              <w:bookmarkEnd w:id="390"/>
              <w:bookmarkEnd w:id="391"/>
              <w:bookmarkEnd w:id="392"/>
              <w:bookmarkEnd w:id="393"/>
              <w:bookmarkEnd w:id="394"/>
              <w:bookmarkEnd w:id="395"/>
              <w:bookmarkEnd w:id="396"/>
              <w:bookmarkEnd w:id="397"/>
            </w:ins>
          </w:p>
        </w:tc>
      </w:tr>
      <w:tr w:rsidR="006504D2" w:rsidRPr="00FB376C" w14:paraId="5A21CE7F" w14:textId="77777777" w:rsidTr="00FB4D9C">
        <w:trPr>
          <w:trHeight w:val="255"/>
          <w:ins w:id="399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0FC" w14:textId="77777777" w:rsidR="006504D2" w:rsidRPr="00535751" w:rsidRDefault="006504D2" w:rsidP="00FB4D9C">
            <w:pPr>
              <w:pStyle w:val="TAL"/>
              <w:rPr>
                <w:ins w:id="400" w:author="Huawei" w:date="2023-07-17T15:28:00Z"/>
                <w:rFonts w:cs="Arial"/>
                <w:lang w:val="en-US"/>
              </w:rPr>
            </w:pPr>
            <w:ins w:id="401" w:author="Huawei" w:date="2023-07-17T15:28:00Z">
              <w:r>
                <w:rPr>
                  <w:rFonts w:eastAsia="MS Mincho"/>
                </w:rPr>
                <w:t>F.8</w:t>
              </w:r>
              <w:r>
                <w:rPr>
                  <w:rFonts w:eastAsia="MS Mincho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3BF" w14:textId="77777777" w:rsidR="006504D2" w:rsidRPr="00535751" w:rsidRDefault="006504D2" w:rsidP="00FB4D9C">
            <w:pPr>
              <w:pStyle w:val="TAL"/>
              <w:rPr>
                <w:ins w:id="402" w:author="Huawei" w:date="2023-07-17T15:28:00Z"/>
                <w:rFonts w:cs="Arial"/>
                <w:lang w:val="en-US"/>
              </w:rPr>
            </w:pPr>
            <w:ins w:id="403" w:author="Huawei" w:date="2023-07-17T15:28:00Z">
              <w:r>
                <w:rPr>
                  <w:rFonts w:eastAsia="MS Mincho"/>
                </w:rPr>
                <w:t>EVM measurement for multiple Tx</w:t>
              </w:r>
            </w:ins>
          </w:p>
        </w:tc>
      </w:tr>
    </w:tbl>
    <w:p w14:paraId="7B98DE2B" w14:textId="77777777" w:rsidR="003701A5" w:rsidRPr="006504D2" w:rsidRDefault="003701A5">
      <w:pPr>
        <w:rPr>
          <w:noProof/>
        </w:rPr>
      </w:pPr>
    </w:p>
    <w:p w14:paraId="32901786" w14:textId="25E88717" w:rsidR="003701A5" w:rsidRPr="00E944D3" w:rsidRDefault="003701A5" w:rsidP="00E944D3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E94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47902" w14:textId="77777777" w:rsidR="000A5C21" w:rsidRDefault="000A5C21">
      <w:r>
        <w:separator/>
      </w:r>
    </w:p>
  </w:endnote>
  <w:endnote w:type="continuationSeparator" w:id="0">
    <w:p w14:paraId="2044DAB9" w14:textId="77777777" w:rsidR="000A5C21" w:rsidRDefault="000A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C5FCF" w14:textId="77777777" w:rsidR="000A5C21" w:rsidRDefault="000A5C21">
      <w:r>
        <w:separator/>
      </w:r>
    </w:p>
  </w:footnote>
  <w:footnote w:type="continuationSeparator" w:id="0">
    <w:p w14:paraId="0039BDAC" w14:textId="77777777" w:rsidR="000A5C21" w:rsidRDefault="000A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546"/>
    <w:rsid w:val="000A5C21"/>
    <w:rsid w:val="000A6394"/>
    <w:rsid w:val="000B7FED"/>
    <w:rsid w:val="000C038A"/>
    <w:rsid w:val="000C03B8"/>
    <w:rsid w:val="000C6598"/>
    <w:rsid w:val="000D44B3"/>
    <w:rsid w:val="00145D43"/>
    <w:rsid w:val="00192C46"/>
    <w:rsid w:val="001A08B3"/>
    <w:rsid w:val="001A7B60"/>
    <w:rsid w:val="001B52F0"/>
    <w:rsid w:val="001B7A65"/>
    <w:rsid w:val="001C263C"/>
    <w:rsid w:val="001E41F3"/>
    <w:rsid w:val="002144D4"/>
    <w:rsid w:val="0026004D"/>
    <w:rsid w:val="002640DD"/>
    <w:rsid w:val="00275D12"/>
    <w:rsid w:val="00284FEB"/>
    <w:rsid w:val="002860C4"/>
    <w:rsid w:val="002933D4"/>
    <w:rsid w:val="002B5741"/>
    <w:rsid w:val="002E472E"/>
    <w:rsid w:val="00305409"/>
    <w:rsid w:val="003609EF"/>
    <w:rsid w:val="0036231A"/>
    <w:rsid w:val="003701A5"/>
    <w:rsid w:val="00374DD4"/>
    <w:rsid w:val="003E1A36"/>
    <w:rsid w:val="00410371"/>
    <w:rsid w:val="004242F1"/>
    <w:rsid w:val="00481C3F"/>
    <w:rsid w:val="004B75B7"/>
    <w:rsid w:val="005141D9"/>
    <w:rsid w:val="0051580D"/>
    <w:rsid w:val="00547111"/>
    <w:rsid w:val="00592D74"/>
    <w:rsid w:val="00594C81"/>
    <w:rsid w:val="005C6C45"/>
    <w:rsid w:val="005D2F70"/>
    <w:rsid w:val="005E2C44"/>
    <w:rsid w:val="00621188"/>
    <w:rsid w:val="006257ED"/>
    <w:rsid w:val="006504D2"/>
    <w:rsid w:val="00653DE4"/>
    <w:rsid w:val="00665C47"/>
    <w:rsid w:val="00695808"/>
    <w:rsid w:val="006B46FB"/>
    <w:rsid w:val="006D6FFF"/>
    <w:rsid w:val="006E21FB"/>
    <w:rsid w:val="00722464"/>
    <w:rsid w:val="007862D7"/>
    <w:rsid w:val="00792342"/>
    <w:rsid w:val="007977A8"/>
    <w:rsid w:val="007A129A"/>
    <w:rsid w:val="007B512A"/>
    <w:rsid w:val="007B7D06"/>
    <w:rsid w:val="007C2097"/>
    <w:rsid w:val="007D6A07"/>
    <w:rsid w:val="007F63DC"/>
    <w:rsid w:val="007F7259"/>
    <w:rsid w:val="008040A8"/>
    <w:rsid w:val="0080567F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C5820"/>
    <w:rsid w:val="00AD1CD8"/>
    <w:rsid w:val="00AF1AB0"/>
    <w:rsid w:val="00B258BB"/>
    <w:rsid w:val="00B37079"/>
    <w:rsid w:val="00B5487B"/>
    <w:rsid w:val="00B67B97"/>
    <w:rsid w:val="00B968C8"/>
    <w:rsid w:val="00BA3EC5"/>
    <w:rsid w:val="00BA51D9"/>
    <w:rsid w:val="00BB5DFC"/>
    <w:rsid w:val="00BD279D"/>
    <w:rsid w:val="00BD6BB8"/>
    <w:rsid w:val="00C419BB"/>
    <w:rsid w:val="00C66BA2"/>
    <w:rsid w:val="00C870F6"/>
    <w:rsid w:val="00C95985"/>
    <w:rsid w:val="00CC5026"/>
    <w:rsid w:val="00CC68D0"/>
    <w:rsid w:val="00D03F9A"/>
    <w:rsid w:val="00D0578F"/>
    <w:rsid w:val="00D05E78"/>
    <w:rsid w:val="00D06D51"/>
    <w:rsid w:val="00D11B86"/>
    <w:rsid w:val="00D24991"/>
    <w:rsid w:val="00D50255"/>
    <w:rsid w:val="00D66520"/>
    <w:rsid w:val="00D84AE9"/>
    <w:rsid w:val="00DE34CF"/>
    <w:rsid w:val="00E13F3D"/>
    <w:rsid w:val="00E34898"/>
    <w:rsid w:val="00E7469A"/>
    <w:rsid w:val="00E944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504D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504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04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504D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504D2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504D2"/>
    <w:rPr>
      <w:rFonts w:ascii="Arial" w:eastAsia="宋体" w:hAnsi="Arial"/>
      <w:sz w:val="18"/>
      <w:lang w:val="en-GB"/>
    </w:rPr>
  </w:style>
  <w:style w:type="paragraph" w:customStyle="1" w:styleId="CharChar">
    <w:name w:val="Char Char"/>
    <w:semiHidden/>
    <w:rsid w:val="006504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EC800-96AA-4FA3-9BD0-988E9023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 Ltd.</Company>
  <LinksUpToDate>false</LinksUpToDate>
  <CharactersWithSpaces>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2</cp:revision>
  <cp:lastPrinted>1899-12-31T23:00:00Z</cp:lastPrinted>
  <dcterms:created xsi:type="dcterms:W3CDTF">2023-08-24T13:36:00Z</dcterms:created>
  <dcterms:modified xsi:type="dcterms:W3CDTF">2023-08-24T13:36:00Z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(3)Oa3piKqs0RSFi4zHZU3Ep4GKNNB17M2jAJh0IBxSa1LTk8eW44dM36714ecu9y2f9hXyGue8
TNafPFg8U88vv/ulJYvBnVX0x2att26TFCAXPv7eetruc3A6zAm8+lSVNqXFhgyjHoYrb2Vo
N0G7X7I32m5L+OsNAHAFh84U0hs69tQHEbFBahEdEm+YeAZh9NR0LEYLbmTJcSrOROhg2KVA
c/8N3egZBz4YvxwEGS</vt:lpwstr>
  </property>
  <property fmtid="{D5CDD505-2E9C-101B-9397-08002B2CF9AE}" pid="22" name="_2015_ms_pID_7253431">
    <vt:lpwstr>sfjRVsrpbuWrFUgi5uX+lK3ZQfCIyJeSH/wezKsspHQQSJwY8UOxIg
OYIRKcVNgfRqzTzg05yDBwOsBtRtAcUdWg51ptF+Ipff/V0idlMszo7mmknN7nLavAL2hQGF
F2MIGKHVz3PYDG1VjA3nPhcIQsj90Cg5iS7bUqYznWXMp2b7iFT2gnHmozyPxvdIhU6I/GhZ
X/TovRLHZGai2CQvxDBF/5bAu1FEvjGR3CGh</vt:lpwstr>
  </property>
  <property fmtid="{D5CDD505-2E9C-101B-9397-08002B2CF9AE}" pid="23" name="_2015_ms_pID_7253432">
    <vt:lpwstr>Gg==</vt:lpwstr>
  </property>
</Properties>
</file>